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3502EF96" w:rsidR="006F7EDC" w:rsidRPr="00A44745" w:rsidRDefault="006F7EDC" w:rsidP="008C3C85">
      <w:pPr>
        <w:pStyle w:val="CRCoverPage"/>
        <w:tabs>
          <w:tab w:val="right" w:pos="9639"/>
        </w:tabs>
        <w:spacing w:after="0"/>
        <w:rPr>
          <w:b/>
          <w:i/>
          <w:noProof/>
          <w:sz w:val="28"/>
          <w:lang w:val="en-SE"/>
        </w:rPr>
      </w:pPr>
      <w:r>
        <w:rPr>
          <w:b/>
          <w:noProof/>
          <w:sz w:val="24"/>
        </w:rPr>
        <w:t>3GPP TSG-CT WG1 Meeting #1</w:t>
      </w:r>
      <w:r w:rsidR="00453F3E">
        <w:rPr>
          <w:b/>
          <w:noProof/>
          <w:sz w:val="24"/>
        </w:rPr>
        <w:t>4</w:t>
      </w:r>
      <w:r w:rsidR="00DD0EAB">
        <w:rPr>
          <w:b/>
          <w:noProof/>
          <w:sz w:val="24"/>
        </w:rPr>
        <w:t>7</w:t>
      </w:r>
      <w:r>
        <w:rPr>
          <w:b/>
          <w:i/>
          <w:noProof/>
          <w:sz w:val="28"/>
        </w:rPr>
        <w:tab/>
      </w:r>
      <w:r w:rsidR="00850C55" w:rsidRPr="00850C55">
        <w:rPr>
          <w:b/>
          <w:noProof/>
          <w:sz w:val="24"/>
        </w:rPr>
        <w:t>C</w:t>
      </w:r>
      <w:r w:rsidR="00A44745">
        <w:rPr>
          <w:b/>
          <w:noProof/>
          <w:sz w:val="24"/>
          <w:lang w:val="en-SE"/>
        </w:rPr>
        <w:t>P</w:t>
      </w:r>
      <w:r w:rsidR="00850C55" w:rsidRPr="00850C55">
        <w:rPr>
          <w:b/>
          <w:noProof/>
          <w:sz w:val="24"/>
        </w:rPr>
        <w:t>-2</w:t>
      </w:r>
      <w:r w:rsidR="00E07A5F" w:rsidRPr="00E07A5F">
        <w:rPr>
          <w:b/>
          <w:noProof/>
          <w:sz w:val="24"/>
        </w:rPr>
        <w:t>4</w:t>
      </w:r>
      <w:r w:rsidR="00A44745">
        <w:rPr>
          <w:b/>
          <w:noProof/>
          <w:sz w:val="24"/>
          <w:lang w:val="en-SE"/>
        </w:rPr>
        <w:t>0278</w:t>
      </w:r>
    </w:p>
    <w:p w14:paraId="620D3CF4" w14:textId="44307B0E" w:rsidR="00305F43" w:rsidRPr="009B72DD" w:rsidRDefault="00C33882" w:rsidP="009B72DD">
      <w:pPr>
        <w:pStyle w:val="CRCoverPage"/>
        <w:tabs>
          <w:tab w:val="right" w:pos="9639"/>
        </w:tabs>
        <w:spacing w:after="0"/>
        <w:rPr>
          <w:b/>
          <w:i/>
          <w:noProof/>
          <w:sz w:val="28"/>
        </w:rPr>
      </w:pPr>
      <w:r>
        <w:rPr>
          <w:b/>
          <w:noProof/>
          <w:sz w:val="24"/>
        </w:rPr>
        <w:t>Athens, Greece, 26 February-1 March 2024</w:t>
      </w:r>
      <w:r w:rsidR="00E1517B">
        <w:tab/>
      </w:r>
      <w:r w:rsidR="006444F4" w:rsidRPr="006444F4">
        <w:rPr>
          <w:b/>
          <w:i/>
          <w:noProof/>
          <w:sz w:val="18"/>
        </w:rPr>
        <w:t xml:space="preserve">C1-241260 </w:t>
      </w:r>
      <w:r w:rsidR="00E1517B" w:rsidRPr="00E1517B">
        <w:rPr>
          <w:b/>
          <w:i/>
          <w:noProof/>
          <w:sz w:val="18"/>
        </w:rPr>
        <w:t>was C1-241149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61809F" w:rsidR="001E41F3" w:rsidRPr="00410371" w:rsidRDefault="00F306F0" w:rsidP="007E400D">
            <w:pPr>
              <w:pStyle w:val="CRCoverPage"/>
              <w:spacing w:after="0"/>
              <w:jc w:val="right"/>
              <w:rPr>
                <w:b/>
                <w:noProof/>
                <w:sz w:val="28"/>
              </w:rPr>
            </w:pPr>
            <w:r>
              <w:rPr>
                <w:rFonts w:hint="eastAsia"/>
                <w:b/>
                <w:noProof/>
                <w:sz w:val="28"/>
                <w:lang w:eastAsia="zh-CN"/>
              </w:rPr>
              <w:t>2</w:t>
            </w:r>
            <w:r w:rsidR="005379DB">
              <w:rPr>
                <w:b/>
                <w:noProof/>
                <w:sz w:val="28"/>
                <w:lang w:eastAsia="zh-CN"/>
              </w:rPr>
              <w:t>4</w:t>
            </w:r>
            <w:r>
              <w:rPr>
                <w:b/>
                <w:noProof/>
                <w:sz w:val="28"/>
                <w:lang w:eastAsia="zh-CN"/>
              </w:rPr>
              <w:t>.</w:t>
            </w:r>
            <w:r w:rsidR="005379DB">
              <w:rPr>
                <w:b/>
                <w:noProof/>
                <w:sz w:val="28"/>
                <w:lang w:eastAsia="zh-CN"/>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BCAAD" w:rsidR="001E41F3" w:rsidRPr="00410371" w:rsidRDefault="00E07A5F" w:rsidP="00547111">
            <w:pPr>
              <w:pStyle w:val="CRCoverPage"/>
              <w:spacing w:after="0"/>
              <w:rPr>
                <w:noProof/>
                <w:lang w:eastAsia="zh-CN"/>
              </w:rPr>
            </w:pPr>
            <w:r w:rsidRPr="00E07A5F">
              <w:rPr>
                <w:rFonts w:hint="eastAsia"/>
                <w:b/>
                <w:noProof/>
                <w:sz w:val="28"/>
                <w:lang w:eastAsia="zh-CN"/>
              </w:rPr>
              <w:t>6</w:t>
            </w:r>
            <w:r w:rsidRPr="00E07A5F">
              <w:rPr>
                <w:b/>
                <w:noProof/>
                <w:sz w:val="28"/>
                <w:lang w:eastAsia="zh-CN"/>
              </w:rPr>
              <w:t>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7762EF" w:rsidR="001E41F3" w:rsidRPr="00A44745" w:rsidRDefault="00ED1EC2" w:rsidP="00E13F3D">
            <w:pPr>
              <w:pStyle w:val="CRCoverPage"/>
              <w:spacing w:after="0"/>
              <w:jc w:val="center"/>
              <w:rPr>
                <w:b/>
                <w:noProof/>
                <w:lang w:val="en-SE" w:eastAsia="zh-CN"/>
              </w:rPr>
            </w:pPr>
            <w:r>
              <w:rPr>
                <w:b/>
                <w:noProof/>
                <w:sz w:val="28"/>
                <w:lang w:val="en-SE"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A5470" w:rsidR="001E41F3" w:rsidRPr="00410371" w:rsidRDefault="00CB436B" w:rsidP="00F10DE0">
            <w:pPr>
              <w:pStyle w:val="CRCoverPage"/>
              <w:spacing w:after="0"/>
              <w:jc w:val="center"/>
              <w:rPr>
                <w:noProof/>
                <w:sz w:val="28"/>
              </w:rPr>
            </w:pPr>
            <w:r>
              <w:rPr>
                <w:b/>
                <w:noProof/>
                <w:sz w:val="28"/>
                <w:lang w:eastAsia="zh-CN"/>
              </w:rPr>
              <w:t>1</w:t>
            </w:r>
            <w:r w:rsidR="00C80D55">
              <w:rPr>
                <w:b/>
                <w:noProof/>
                <w:sz w:val="28"/>
                <w:lang w:eastAsia="zh-CN"/>
              </w:rPr>
              <w:t>8</w:t>
            </w:r>
            <w:r w:rsidR="00F10DE0">
              <w:rPr>
                <w:b/>
                <w:noProof/>
                <w:sz w:val="28"/>
                <w:lang w:eastAsia="zh-CN"/>
              </w:rPr>
              <w:t>.</w:t>
            </w:r>
            <w:r w:rsidR="009C5F52">
              <w:rPr>
                <w:b/>
                <w:noProof/>
                <w:sz w:val="28"/>
                <w:lang w:eastAsia="zh-CN"/>
              </w:rPr>
              <w:t>5</w:t>
            </w:r>
            <w:r w:rsidR="00D077A0" w:rsidRPr="00BB5F4E">
              <w:rPr>
                <w:b/>
                <w:noProof/>
                <w:sz w:val="28"/>
                <w:lang w:eastAsia="zh-CN"/>
              </w:rPr>
              <w:t>.</w:t>
            </w:r>
            <w:r w:rsidR="0096060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E5E3B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04F2A" w:rsidR="001E41F3" w:rsidRDefault="00E26BCC" w:rsidP="005379DB">
            <w:pPr>
              <w:pStyle w:val="CRCoverPage"/>
              <w:spacing w:after="0"/>
              <w:ind w:left="100"/>
              <w:rPr>
                <w:noProof/>
                <w:lang w:eastAsia="zh-CN"/>
              </w:rPr>
            </w:pPr>
            <w:r>
              <w:rPr>
                <w:rFonts w:hint="eastAsia"/>
                <w:noProof/>
                <w:lang w:eastAsia="zh-CN"/>
              </w:rPr>
              <w:t>R</w:t>
            </w:r>
            <w:r>
              <w:rPr>
                <w:noProof/>
                <w:lang w:eastAsia="zh-CN"/>
              </w:rPr>
              <w:t xml:space="preserve">eset </w:t>
            </w:r>
            <w:r w:rsidRPr="00DB1F04">
              <w:rPr>
                <w:noProof/>
                <w:lang w:eastAsia="zh-CN"/>
              </w:rPr>
              <w:t>c</w:t>
            </w:r>
            <w:r>
              <w:rPr>
                <w:noProof/>
                <w:lang w:eastAsia="zh-CN"/>
              </w:rPr>
              <w:t>ounter</w:t>
            </w:r>
            <w:r w:rsidR="00445116">
              <w:rPr>
                <w:noProof/>
                <w:lang w:eastAsia="zh-CN"/>
              </w:rPr>
              <w:t xml:space="preserve"> when </w:t>
            </w:r>
            <w:r w:rsidR="00445116" w:rsidRPr="00B623CE">
              <w:rPr>
                <w:noProof/>
                <w:lang w:eastAsia="zh-CN"/>
              </w:rPr>
              <w:t>activat</w:t>
            </w:r>
            <w:r w:rsidR="00445116">
              <w:rPr>
                <w:noProof/>
                <w:lang w:eastAsia="zh-CN"/>
              </w:rPr>
              <w:t>ing</w:t>
            </w:r>
            <w:r w:rsidR="00445116" w:rsidRPr="00B623CE">
              <w:rPr>
                <w:noProof/>
                <w:lang w:eastAsia="zh-CN"/>
              </w:rPr>
              <w:t xml:space="preserve">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07313" w:rsidR="001E41F3" w:rsidRDefault="0065589B" w:rsidP="00765CEA">
            <w:pPr>
              <w:pStyle w:val="CRCoverPage"/>
              <w:spacing w:after="0"/>
              <w:ind w:left="100"/>
              <w:rPr>
                <w:noProof/>
              </w:rPr>
            </w:pPr>
            <w:r>
              <w:rPr>
                <w:noProof/>
              </w:rPr>
              <w:t>Huawei, HiSilicon</w:t>
            </w:r>
            <w:r w:rsidR="00B9508F">
              <w:rPr>
                <w:noProof/>
              </w:rPr>
              <w:t xml:space="preserve">, </w:t>
            </w:r>
            <w:r w:rsidR="00B9508F">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A3AAD1" w:rsidR="001E41F3" w:rsidRDefault="00A44745" w:rsidP="00547111">
            <w:pPr>
              <w:pStyle w:val="CRCoverPage"/>
              <w:spacing w:after="0"/>
              <w:ind w:left="100"/>
              <w:rPr>
                <w:noProof/>
              </w:rPr>
            </w:pPr>
            <w:r>
              <w:rPr>
                <w:noProof/>
              </w:rPr>
              <w:t xml:space="preserve">Huawei, HiSilicon, </w:t>
            </w:r>
            <w:r>
              <w:t>MediaTek Inc.</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C86CD" w:rsidR="001E41F3" w:rsidRDefault="002D7243">
            <w:pPr>
              <w:pStyle w:val="CRCoverPage"/>
              <w:spacing w:after="0"/>
              <w:ind w:left="100"/>
              <w:rPr>
                <w:noProof/>
              </w:rPr>
            </w:pPr>
            <w:r>
              <w:rPr>
                <w:rFonts w:cs="Arial"/>
              </w:rPr>
              <w:t>SUECR</w:t>
            </w:r>
            <w:r w:rsidR="00E95B91">
              <w:rPr>
                <w:rFonts w:cs="Arial"/>
              </w:rPr>
              <w:t xml:space="preserve">, </w:t>
            </w:r>
            <w:r w:rsidR="00E95B91">
              <w:rPr>
                <w:noProof/>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3A245E" w:rsidR="001E41F3" w:rsidRDefault="00110EA8">
            <w:pPr>
              <w:pStyle w:val="CRCoverPage"/>
              <w:spacing w:after="0"/>
              <w:ind w:left="100"/>
              <w:rPr>
                <w:noProof/>
              </w:rPr>
            </w:pPr>
            <w:r>
              <w:rPr>
                <w:noProof/>
                <w:lang w:eastAsia="zh-CN"/>
              </w:rPr>
              <w:t>2024</w:t>
            </w:r>
            <w:r w:rsidR="00F27829">
              <w:rPr>
                <w:noProof/>
                <w:lang w:eastAsia="zh-CN"/>
              </w:rPr>
              <w:t>-</w:t>
            </w:r>
            <w:r>
              <w:rPr>
                <w:noProof/>
                <w:lang w:eastAsia="zh-CN"/>
              </w:rPr>
              <w:t>0</w:t>
            </w:r>
            <w:r w:rsidR="005B4E1D">
              <w:rPr>
                <w:noProof/>
                <w:lang w:eastAsia="zh-CN"/>
              </w:rPr>
              <w:t>2</w:t>
            </w:r>
            <w:r w:rsidR="0065589B">
              <w:rPr>
                <w:noProof/>
                <w:lang w:eastAsia="zh-CN"/>
              </w:rPr>
              <w:t>-</w:t>
            </w:r>
            <w:r w:rsidR="00FC1AB9">
              <w:rPr>
                <w:noProof/>
                <w:lang w:eastAsia="zh-CN"/>
              </w:rPr>
              <w:t>0</w:t>
            </w:r>
            <w:r w:rsidR="005B4E1D">
              <w:rPr>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3EF8E" w:rsidR="001E41F3" w:rsidRDefault="005B4E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6F3C4" w:rsidR="001E41F3" w:rsidRDefault="00DF28A0">
            <w:pPr>
              <w:pStyle w:val="CRCoverPage"/>
              <w:spacing w:after="0"/>
              <w:ind w:left="100"/>
              <w:rPr>
                <w:noProof/>
              </w:rPr>
            </w:pPr>
            <w:r>
              <w:rPr>
                <w:noProof/>
              </w:rPr>
              <w:t>Rel-1</w:t>
            </w:r>
            <w:r w:rsidR="00037B2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0BC05" w14:textId="2F09EB39" w:rsidR="00B623CE" w:rsidRDefault="00B623CE" w:rsidP="00DB1F04">
            <w:pPr>
              <w:pStyle w:val="B4"/>
              <w:spacing w:after="0"/>
              <w:ind w:left="0" w:firstLine="0"/>
              <w:rPr>
                <w:rFonts w:ascii="Arial" w:hAnsi="Arial"/>
                <w:noProof/>
                <w:lang w:eastAsia="zh-CN"/>
              </w:rPr>
            </w:pPr>
            <w:r>
              <w:rPr>
                <w:rFonts w:ascii="Arial" w:hAnsi="Arial"/>
                <w:noProof/>
                <w:lang w:eastAsia="zh-CN"/>
              </w:rPr>
              <w:t xml:space="preserve">When </w:t>
            </w:r>
            <w:r w:rsidRPr="00B623CE">
              <w:rPr>
                <w:rFonts w:ascii="Arial" w:hAnsi="Arial"/>
                <w:noProof/>
                <w:lang w:eastAsia="zh-CN"/>
              </w:rPr>
              <w:t>activat</w:t>
            </w:r>
            <w:r>
              <w:rPr>
                <w:rFonts w:ascii="Arial" w:hAnsi="Arial"/>
                <w:noProof/>
                <w:lang w:eastAsia="zh-CN"/>
              </w:rPr>
              <w:t>ing</w:t>
            </w:r>
            <w:r w:rsidRPr="00B623CE">
              <w:rPr>
                <w:rFonts w:ascii="Arial" w:hAnsi="Arial"/>
                <w:noProof/>
                <w:lang w:eastAsia="zh-CN"/>
              </w:rPr>
              <w:t xml:space="preserve"> the unavailability period</w:t>
            </w:r>
            <w:r>
              <w:rPr>
                <w:rFonts w:ascii="Arial" w:hAnsi="Arial"/>
                <w:noProof/>
                <w:lang w:eastAsia="zh-CN"/>
              </w:rPr>
              <w:t xml:space="preserve">, it is possible the </w:t>
            </w:r>
            <w:r w:rsidRPr="00B623CE">
              <w:rPr>
                <w:rFonts w:ascii="Arial" w:hAnsi="Arial"/>
                <w:noProof/>
                <w:lang w:eastAsia="zh-CN"/>
              </w:rPr>
              <w:t xml:space="preserve">registration attempt counter </w:t>
            </w:r>
            <w:r>
              <w:rPr>
                <w:rFonts w:ascii="Arial" w:hAnsi="Arial"/>
                <w:noProof/>
                <w:lang w:eastAsia="zh-CN"/>
              </w:rPr>
              <w:t xml:space="preserve">or </w:t>
            </w:r>
            <w:r w:rsidRPr="00B623CE">
              <w:rPr>
                <w:rFonts w:ascii="Arial" w:hAnsi="Arial"/>
                <w:noProof/>
                <w:lang w:eastAsia="zh-CN"/>
              </w:rPr>
              <w:t>service request attempt counter</w:t>
            </w:r>
            <w:r>
              <w:rPr>
                <w:rFonts w:ascii="Arial" w:hAnsi="Arial"/>
                <w:noProof/>
                <w:lang w:eastAsia="zh-CN"/>
              </w:rPr>
              <w:t xml:space="preserve"> are not </w:t>
            </w:r>
            <w:r w:rsidRPr="00B623CE">
              <w:rPr>
                <w:rFonts w:ascii="Arial" w:hAnsi="Arial"/>
                <w:noProof/>
                <w:lang w:eastAsia="zh-CN"/>
              </w:rPr>
              <w:t>equal to 0</w:t>
            </w:r>
            <w:r>
              <w:rPr>
                <w:rFonts w:ascii="Arial" w:hAnsi="Arial"/>
                <w:noProof/>
                <w:lang w:eastAsia="zh-CN"/>
              </w:rPr>
              <w:t xml:space="preserve">. If not resetting the </w:t>
            </w:r>
            <w:r w:rsidRPr="00B623CE">
              <w:rPr>
                <w:rFonts w:ascii="Arial" w:hAnsi="Arial"/>
                <w:noProof/>
                <w:lang w:eastAsia="zh-CN"/>
              </w:rPr>
              <w:t xml:space="preserve">registration attempt counter </w:t>
            </w:r>
            <w:r>
              <w:rPr>
                <w:rFonts w:ascii="Arial" w:hAnsi="Arial"/>
                <w:noProof/>
                <w:lang w:eastAsia="zh-CN"/>
              </w:rPr>
              <w:t xml:space="preserve">or </w:t>
            </w:r>
            <w:r w:rsidRPr="00B623CE">
              <w:rPr>
                <w:rFonts w:ascii="Arial" w:hAnsi="Arial"/>
                <w:noProof/>
                <w:lang w:eastAsia="zh-CN"/>
              </w:rPr>
              <w:t>service request attempt counter</w:t>
            </w:r>
            <w:r>
              <w:rPr>
                <w:rFonts w:ascii="Arial" w:hAnsi="Arial"/>
                <w:noProof/>
                <w:lang w:eastAsia="zh-CN"/>
              </w:rPr>
              <w:t xml:space="preserve">, it may affect the further registration attempt or service request attempt after the </w:t>
            </w:r>
            <w:r w:rsidRPr="00DB1F04">
              <w:rPr>
                <w:rFonts w:ascii="Arial" w:hAnsi="Arial"/>
                <w:noProof/>
                <w:lang w:eastAsia="zh-CN"/>
              </w:rPr>
              <w:t>unavailability</w:t>
            </w:r>
            <w:r>
              <w:rPr>
                <w:rFonts w:ascii="Arial" w:hAnsi="Arial"/>
                <w:noProof/>
                <w:lang w:eastAsia="zh-CN"/>
              </w:rPr>
              <w:t xml:space="preserve"> event ends.</w:t>
            </w:r>
          </w:p>
          <w:p w14:paraId="6B6B0C4B" w14:textId="77777777" w:rsidR="00551AFD" w:rsidRDefault="00551AFD" w:rsidP="00551AFD">
            <w:pPr>
              <w:pStyle w:val="NO"/>
              <w:spacing w:beforeLines="50" w:before="120"/>
              <w:ind w:left="0" w:firstLine="0"/>
              <w:rPr>
                <w:rFonts w:ascii="Arial" w:hAnsi="Arial"/>
                <w:noProof/>
                <w:lang w:eastAsia="zh-CN"/>
              </w:rPr>
            </w:pPr>
            <w:r w:rsidRPr="00551AFD">
              <w:rPr>
                <w:rFonts w:ascii="Arial" w:hAnsi="Arial"/>
                <w:noProof/>
                <w:lang w:eastAsia="zh-CN"/>
              </w:rPr>
              <w:t>Hence, it is proposed</w:t>
            </w:r>
            <w:r>
              <w:rPr>
                <w:rFonts w:ascii="Arial" w:hAnsi="Arial"/>
                <w:noProof/>
                <w:lang w:eastAsia="zh-CN"/>
              </w:rPr>
              <w:t xml:space="preserve">: </w:t>
            </w:r>
            <w:r w:rsidR="00B623CE" w:rsidRPr="00B623CE">
              <w:rPr>
                <w:rFonts w:ascii="Arial" w:hAnsi="Arial"/>
                <w:noProof/>
                <w:lang w:eastAsia="zh-CN"/>
              </w:rPr>
              <w:t>When the unavailability period is activated</w:t>
            </w:r>
            <w:r w:rsidRPr="00551AFD">
              <w:rPr>
                <w:rFonts w:ascii="Arial" w:hAnsi="Arial"/>
                <w:noProof/>
                <w:lang w:eastAsia="zh-CN"/>
              </w:rPr>
              <w:t xml:space="preserve">, </w:t>
            </w:r>
            <w:r w:rsidR="00B623CE" w:rsidRPr="00B623CE">
              <w:rPr>
                <w:rFonts w:ascii="Arial" w:hAnsi="Arial"/>
                <w:noProof/>
                <w:lang w:eastAsia="zh-CN"/>
              </w:rPr>
              <w:t>the UE shall reset the registration attempt counter and service request attempt counter</w:t>
            </w:r>
            <w:r w:rsidR="00B623CE">
              <w:rPr>
                <w:rFonts w:ascii="Arial" w:hAnsi="Arial"/>
                <w:noProof/>
                <w:lang w:eastAsia="zh-CN"/>
              </w:rPr>
              <w:t>.</w:t>
            </w:r>
          </w:p>
          <w:p w14:paraId="5E6CC7E6" w14:textId="77777777" w:rsidR="00B6636A" w:rsidRDefault="00B6636A" w:rsidP="00551AFD">
            <w:pPr>
              <w:pStyle w:val="NO"/>
              <w:spacing w:beforeLines="50" w:before="120"/>
              <w:ind w:left="0" w:firstLine="0"/>
              <w:rPr>
                <w:sz w:val="18"/>
              </w:rPr>
            </w:pPr>
          </w:p>
          <w:p w14:paraId="0E3DB965" w14:textId="10F13CC7" w:rsidR="00B6636A" w:rsidRDefault="00B6636A" w:rsidP="00B6636A">
            <w:pPr>
              <w:pStyle w:val="CRCoverPage"/>
              <w:spacing w:after="0"/>
            </w:pPr>
            <w:r w:rsidRPr="008C3543">
              <w:rPr>
                <w:b/>
                <w:bCs/>
                <w:u w:val="single"/>
              </w:rPr>
              <w:t xml:space="preserve">Changes </w:t>
            </w:r>
            <w:r>
              <w:rPr>
                <w:b/>
                <w:bCs/>
                <w:u w:val="single"/>
                <w:lang w:val="en-SE"/>
              </w:rPr>
              <w:t>to</w:t>
            </w:r>
            <w:r w:rsidRPr="008C3543">
              <w:rPr>
                <w:b/>
                <w:bCs/>
                <w:u w:val="single"/>
              </w:rPr>
              <w:t xml:space="preserve"> Rev-</w:t>
            </w:r>
            <w:r w:rsidR="00ED1EC2">
              <w:rPr>
                <w:b/>
                <w:bCs/>
                <w:u w:val="single"/>
                <w:lang w:val="en-SE"/>
              </w:rPr>
              <w:t>2</w:t>
            </w:r>
            <w:r w:rsidRPr="008C3543">
              <w:rPr>
                <w:b/>
                <w:bCs/>
                <w:u w:val="single"/>
              </w:rPr>
              <w:t xml:space="preserve"> to CT Plenary #103</w:t>
            </w:r>
            <w:r>
              <w:t>:</w:t>
            </w:r>
          </w:p>
          <w:p w14:paraId="708AA7DE" w14:textId="60F0F37B" w:rsidR="00B6636A" w:rsidRPr="00B6636A" w:rsidRDefault="00B6636A" w:rsidP="00551AFD">
            <w:pPr>
              <w:pStyle w:val="NO"/>
              <w:spacing w:beforeLines="50" w:before="120"/>
              <w:ind w:left="0" w:firstLine="0"/>
              <w:rPr>
                <w:sz w:val="18"/>
                <w:lang w:val="en-SE"/>
              </w:rPr>
            </w:pPr>
            <w:r w:rsidRPr="00B6636A">
              <w:rPr>
                <w:rFonts w:ascii="Arial" w:hAnsi="Arial"/>
                <w:noProof/>
                <w:lang w:eastAsia="zh-CN"/>
              </w:rPr>
              <w:t>Added 5GSAT_Ph2 to Work item code. No technical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F32306" w:rsidR="008D0530" w:rsidRDefault="00B623CE" w:rsidP="005379DB">
            <w:pPr>
              <w:pStyle w:val="CRCoverPage"/>
              <w:spacing w:after="0"/>
              <w:rPr>
                <w:noProof/>
                <w:lang w:eastAsia="zh-CN"/>
              </w:rPr>
            </w:pPr>
            <w:r>
              <w:rPr>
                <w:noProof/>
                <w:lang w:eastAsia="zh-CN"/>
              </w:rPr>
              <w:t>T</w:t>
            </w:r>
            <w:r w:rsidRPr="00B623CE">
              <w:rPr>
                <w:noProof/>
                <w:lang w:eastAsia="zh-CN"/>
              </w:rPr>
              <w:t>he UE shall reset the registration attempt counter and service request attempt counter</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FF162" w:rsidR="001E41F3" w:rsidRDefault="00B623CE" w:rsidP="005379DB">
            <w:pPr>
              <w:pStyle w:val="CRCoverPage"/>
              <w:spacing w:after="0"/>
              <w:rPr>
                <w:noProof/>
                <w:lang w:eastAsia="zh-CN"/>
              </w:rPr>
            </w:pPr>
            <w:r>
              <w:rPr>
                <w:noProof/>
                <w:lang w:eastAsia="zh-CN"/>
              </w:rPr>
              <w:t>T</w:t>
            </w:r>
            <w:r w:rsidRPr="00B623CE">
              <w:rPr>
                <w:noProof/>
                <w:lang w:eastAsia="zh-CN"/>
              </w:rPr>
              <w:t>he UE shall reset the registration attempt counter and service request attempt counter</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B7013" w:rsidR="001E41F3" w:rsidRDefault="00DB1F04" w:rsidP="000E277A">
            <w:pPr>
              <w:pStyle w:val="CRCoverPage"/>
              <w:spacing w:after="0"/>
              <w:rPr>
                <w:noProof/>
                <w:lang w:eastAsia="zh-CN"/>
              </w:rPr>
            </w:pPr>
            <w:r>
              <w:rPr>
                <w:rFonts w:hint="eastAsia"/>
                <w:noProof/>
                <w:lang w:eastAsia="zh-CN"/>
              </w:rPr>
              <w:t>5</w:t>
            </w:r>
            <w:r>
              <w:rPr>
                <w:noProof/>
                <w:lang w:eastAsia="zh-CN"/>
              </w:rPr>
              <w:t>.3.26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DE4577" w14:textId="72907570" w:rsidR="008863B9" w:rsidRDefault="00C974DD">
            <w:pPr>
              <w:pStyle w:val="CRCoverPage"/>
              <w:spacing w:after="0"/>
              <w:ind w:left="100"/>
              <w:rPr>
                <w:noProof/>
                <w:lang w:val="en-SE"/>
              </w:rPr>
            </w:pPr>
            <w:r>
              <w:rPr>
                <w:noProof/>
                <w:lang w:val="en-SE"/>
              </w:rPr>
              <w:t xml:space="preserve">Rev </w:t>
            </w:r>
            <w:r w:rsidR="00ED1EC2">
              <w:rPr>
                <w:noProof/>
                <w:lang w:val="en-SE"/>
              </w:rPr>
              <w:t>2</w:t>
            </w:r>
            <w:bookmarkStart w:id="1" w:name="_GoBack"/>
            <w:bookmarkEnd w:id="1"/>
            <w:r>
              <w:rPr>
                <w:noProof/>
                <w:lang w:val="en-SE"/>
              </w:rPr>
              <w:t>:</w:t>
            </w:r>
          </w:p>
          <w:p w14:paraId="6ACA4173" w14:textId="6F8F6059" w:rsidR="00C974DD" w:rsidRPr="00C974DD" w:rsidRDefault="00C974DD">
            <w:pPr>
              <w:pStyle w:val="CRCoverPage"/>
              <w:spacing w:after="0"/>
              <w:ind w:left="100"/>
              <w:rPr>
                <w:noProof/>
                <w:lang w:val="en-SE"/>
              </w:rPr>
            </w:pPr>
            <w:r>
              <w:rPr>
                <w:noProof/>
                <w:lang w:val="en-SE"/>
              </w:rPr>
              <w:t xml:space="preserve">CT1 agreed CR C1-241260 is revised to </w:t>
            </w:r>
            <w:r w:rsidR="00B6636A">
              <w:rPr>
                <w:noProof/>
                <w:lang w:val="en-SE"/>
              </w:rPr>
              <w:t>add</w:t>
            </w:r>
            <w:r>
              <w:rPr>
                <w:noProof/>
                <w:lang w:val="en-SE"/>
              </w:rPr>
              <w:t xml:space="preserve"> 5GSAT_Ph2 to the Work item code. No technical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562117E5" w14:textId="77777777" w:rsidR="008564D3" w:rsidRPr="007F2770" w:rsidRDefault="008564D3" w:rsidP="008564D3">
      <w:pPr>
        <w:pStyle w:val="Heading3"/>
      </w:pPr>
      <w:bookmarkStart w:id="10" w:name="_Toc114484586"/>
      <w:bookmarkStart w:id="11" w:name="_Toc155372305"/>
      <w:r w:rsidRPr="007F2770">
        <w:t>5.3.26</w:t>
      </w:r>
      <w:r w:rsidRPr="007F2770">
        <w:tab/>
      </w:r>
      <w:bookmarkEnd w:id="10"/>
      <w:r w:rsidRPr="007F2770">
        <w:t>Support for unavailability period</w:t>
      </w:r>
      <w:bookmarkEnd w:id="11"/>
    </w:p>
    <w:p w14:paraId="4E9E9637" w14:textId="45797158" w:rsidR="008564D3" w:rsidRPr="007F2770" w:rsidRDefault="008564D3" w:rsidP="008564D3">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34F596A5" w14:textId="77777777" w:rsidR="008564D3" w:rsidRPr="007F2770" w:rsidRDefault="008564D3" w:rsidP="008564D3">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4CA1098A" w14:textId="77777777" w:rsidR="008564D3" w:rsidRDefault="008564D3" w:rsidP="008564D3">
      <w:pPr>
        <w:rPr>
          <w:lang w:eastAsia="ko-KR"/>
        </w:rPr>
      </w:pPr>
      <w:r w:rsidRPr="007F2770">
        <w:t xml:space="preserve">To activate the unavailability period, 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58F7C58E" w14:textId="77777777" w:rsidR="008564D3" w:rsidRDefault="008564D3" w:rsidP="008564D3">
      <w:r w:rsidRPr="007F2770">
        <w:t xml:space="preserve">If the UE provided unavailability </w:t>
      </w:r>
      <w:r>
        <w:t xml:space="preserve">information </w:t>
      </w:r>
      <w:r w:rsidRPr="007F2770">
        <w:t>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w:t>
      </w:r>
      <w:r>
        <w:t xml:space="preserve"> unavailability information</w:t>
      </w:r>
      <w:r w:rsidRPr="007F2770">
        <w:t xml:space="preserv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3462AAEF" w14:textId="77777777" w:rsidR="008564D3" w:rsidRDefault="008564D3" w:rsidP="008564D3">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48445E34" w14:textId="77777777" w:rsidR="008564D3" w:rsidRDefault="008564D3" w:rsidP="008564D3">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registration update</w:t>
      </w:r>
      <w:r>
        <w:t xml:space="preserve"> to the AMF indicating out of coverage at the determined time point.</w:t>
      </w:r>
    </w:p>
    <w:p w14:paraId="01DEC065" w14:textId="77777777" w:rsidR="008564D3" w:rsidRDefault="008564D3" w:rsidP="008564D3">
      <w:r>
        <w:t xml:space="preserve">If for discontinuous coverage the UE has stored a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59878B73" w14:textId="77777777" w:rsidR="008564D3" w:rsidRDefault="008564D3" w:rsidP="008564D3">
      <w:r>
        <w:t>If</w:t>
      </w:r>
      <w:r w:rsidRPr="00414316">
        <w:t xml:space="preserve"> the end of unavailability period report indicates "UE does not need to report end of unavailability period" then upon returning in coverage of a TAI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t xml:space="preserve"> and </w:t>
      </w:r>
      <w:bookmarkStart w:id="12" w:name="_Hlk151016078"/>
      <w:r>
        <w:t xml:space="preserve">does not need to perform a </w:t>
      </w:r>
      <w:r w:rsidRPr="002B6FE8">
        <w:t xml:space="preserve">registration procedure for mobility registration </w:t>
      </w:r>
      <w:r w:rsidRPr="00ED208F">
        <w:t>update</w:t>
      </w:r>
      <w:r w:rsidRPr="00495EC6">
        <w:rPr>
          <w:lang w:val="en-US"/>
        </w:rPr>
        <w:t xml:space="preserve"> due to end of the unavailability period</w:t>
      </w:r>
      <w:bookmarkEnd w:id="12"/>
      <w:r w:rsidRPr="00495EC6">
        <w:rPr>
          <w:lang w:val="en-US"/>
        </w:rPr>
        <w:t>.</w:t>
      </w:r>
    </w:p>
    <w:p w14:paraId="3FFDB3CA" w14:textId="77777777" w:rsidR="008564D3" w:rsidRPr="00495EC6" w:rsidRDefault="008564D3" w:rsidP="008564D3">
      <w:pPr>
        <w:rPr>
          <w:rFonts w:eastAsia="SimSun"/>
          <w:color w:val="000000"/>
          <w:lang w:eastAsia="zh-CN"/>
        </w:rPr>
      </w:pPr>
      <w:r w:rsidRPr="00BE2465">
        <w:rPr>
          <w:rFonts w:eastAsia="SimSun"/>
          <w:color w:val="000000"/>
          <w:lang w:eastAsia="ja-JP"/>
        </w:rPr>
        <w:t>If for discontinuous coverage the AMF sets</w:t>
      </w:r>
      <w:r>
        <w:rPr>
          <w:rFonts w:eastAsia="SimSun"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 to </w:t>
      </w:r>
      <w:r>
        <w:rPr>
          <w:rFonts w:eastAsia="SimSun"/>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SimSun"/>
          <w:color w:val="000000"/>
          <w:lang w:eastAsia="zh-CN"/>
        </w:rPr>
        <w:t>”</w:t>
      </w:r>
      <w:r>
        <w:rPr>
          <w:rFonts w:eastAsia="SimSun" w:hint="eastAsia"/>
          <w:color w:val="000000"/>
          <w:lang w:eastAsia="zh-CN"/>
        </w:rPr>
        <w:t xml:space="preserve">, </w:t>
      </w:r>
      <w:bookmarkStart w:id="13" w:name="OLE_LINK9"/>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13"/>
      <w:r w:rsidRPr="00BE2465">
        <w:t xml:space="preserve"> If the AMF does not provide the </w:t>
      </w:r>
      <w:r>
        <w:lastRenderedPageBreak/>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w:t>
      </w:r>
      <w:r>
        <w:rPr>
          <w:rFonts w:eastAsia="SimSun" w:hint="eastAsia"/>
          <w:color w:val="000000"/>
          <w:lang w:eastAsia="zh-CN"/>
        </w:rPr>
        <w:t xml:space="preserve"> to</w:t>
      </w:r>
      <w:r w:rsidRPr="00BE2465">
        <w:t xml:space="preserve"> </w:t>
      </w:r>
      <w:r>
        <w:rPr>
          <w:lang w:eastAsia="zh-CN"/>
        </w:rPr>
        <w:t>“</w:t>
      </w:r>
      <w:r>
        <w:t>UE needs to report end of unavailability</w:t>
      </w:r>
      <w:r>
        <w:rPr>
          <w:rFonts w:eastAsia="SimSun"/>
          <w:color w:val="000000"/>
          <w:lang w:eastAsia="zh-CN"/>
        </w:rPr>
        <w:t>”</w:t>
      </w:r>
      <w:r w:rsidRPr="00BE2465">
        <w:t>, the UE should trigger registration procedure for mobility registration update when the unavailability period duration has ended.</w:t>
      </w:r>
    </w:p>
    <w:p w14:paraId="02E72447" w14:textId="3E393458" w:rsidR="008564D3" w:rsidRDefault="008564D3" w:rsidP="008564D3">
      <w:r w:rsidRPr="007F2770">
        <w:t xml:space="preserve">When the unavailability period is activated, all NAS timers are stopped and associated procedures aborted except for timers T3512, T3346, T3447, </w:t>
      </w:r>
      <w:r>
        <w:t xml:space="preserve">T3448, </w:t>
      </w:r>
      <w:r w:rsidRPr="007F2770">
        <w:t xml:space="preserve">T3396, T3584, T3585,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ins w:id="14" w:author="xuling (F)" w:date="2024-02-27T00:50:00Z">
        <w:r w:rsidR="00123DA4">
          <w:t>,</w:t>
        </w:r>
        <w:r w:rsidR="00123DA4" w:rsidRPr="00123DA4">
          <w:rPr>
            <w:rFonts w:eastAsia="SimSun"/>
            <w:color w:val="000000"/>
            <w:lang w:eastAsia="zh-CN"/>
          </w:rPr>
          <w:t xml:space="preserve"> </w:t>
        </w:r>
        <w:r w:rsidR="00123DA4">
          <w:t xml:space="preserve">the UE shall reset the </w:t>
        </w:r>
        <w:r w:rsidR="00123DA4" w:rsidRPr="007F2770">
          <w:t>registration attempt counter</w:t>
        </w:r>
      </w:ins>
      <w:ins w:id="15" w:author="xuling (F)" w:date="2024-02-27T19:58:00Z">
        <w:r w:rsidR="00AE5EA9">
          <w:t xml:space="preserve"> and </w:t>
        </w:r>
      </w:ins>
      <w:ins w:id="16" w:author="xuling (F)" w:date="2024-02-27T20:25:00Z">
        <w:r w:rsidR="00681995" w:rsidRPr="00681995">
          <w:t>service request attempt counter</w:t>
        </w:r>
      </w:ins>
      <w:r w:rsidRPr="007F2770">
        <w:t>.</w:t>
      </w:r>
      <w:ins w:id="17" w:author="xuling (F)" w:date="2024-02-27T00:46:00Z">
        <w:r w:rsidR="00B0212B">
          <w:t xml:space="preserve"> </w:t>
        </w:r>
      </w:ins>
    </w:p>
    <w:p w14:paraId="78676DBD" w14:textId="77777777" w:rsidR="008564D3" w:rsidRDefault="008564D3" w:rsidP="008564D3">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32E9E379" w14:textId="77777777" w:rsidR="008564D3" w:rsidRDefault="008564D3" w:rsidP="008564D3">
      <w:r>
        <w:t>When the UE activates the unavailability period using the de-registration procedure, then after successful completion of the procedure the UE shall enter the state 5GMM-DEREGISTERED.NO-CELL-AVAILABLE and deactivate the AS layer.</w:t>
      </w:r>
    </w:p>
    <w:p w14:paraId="6AEB8980" w14:textId="12280AF0" w:rsidR="005379DB" w:rsidRPr="008564D3" w:rsidRDefault="008564D3" w:rsidP="008564D3">
      <w:r>
        <w:t>When the UE comes out of the unavailability period the UE shall activate the AS layer if deactivated and perform registration procedure as described in subclause 5.5.1.2.2 and 5.5.1.3.2.</w:t>
      </w:r>
    </w:p>
    <w:bookmarkEnd w:id="2"/>
    <w:bookmarkEnd w:id="3"/>
    <w:bookmarkEnd w:id="4"/>
    <w:bookmarkEnd w:id="5"/>
    <w:bookmarkEnd w:id="6"/>
    <w:bookmarkEnd w:id="7"/>
    <w:bookmarkEnd w:id="8"/>
    <w:bookmarkEnd w:id="9"/>
    <w:p w14:paraId="45B0B6CD" w14:textId="36F65685" w:rsidR="00FD1E1C" w:rsidRPr="00FD1E1C" w:rsidRDefault="00DC779A" w:rsidP="00FD1E1C">
      <w:pPr>
        <w:jc w:val="center"/>
        <w:rPr>
          <w:noProof/>
        </w:rPr>
      </w:pPr>
      <w:r>
        <w:rPr>
          <w:noProof/>
          <w:highlight w:val="green"/>
        </w:rPr>
        <w:t>***** End of change</w:t>
      </w:r>
      <w:r w:rsidR="00C86505">
        <w:rPr>
          <w:noProof/>
          <w:highlight w:val="green"/>
        </w:rPr>
        <w:t>s</w:t>
      </w:r>
      <w:r>
        <w:rPr>
          <w:noProof/>
          <w:highlight w:val="green"/>
        </w:rPr>
        <w:t xml:space="preserve"> </w:t>
      </w:r>
      <w:r w:rsidR="00FD1E1C">
        <w:rPr>
          <w:noProof/>
          <w:highlight w:val="green"/>
        </w:rPr>
        <w:t>*****</w:t>
      </w:r>
    </w:p>
    <w:sectPr w:rsidR="00FD1E1C" w:rsidRPr="00FD1E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10813" w14:textId="77777777" w:rsidR="00883266" w:rsidRDefault="00883266">
      <w:r>
        <w:separator/>
      </w:r>
    </w:p>
  </w:endnote>
  <w:endnote w:type="continuationSeparator" w:id="0">
    <w:p w14:paraId="5CD4874C" w14:textId="77777777" w:rsidR="00883266" w:rsidRDefault="00883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B0636" w14:textId="77777777" w:rsidR="00883266" w:rsidRDefault="00883266">
      <w:r>
        <w:separator/>
      </w:r>
    </w:p>
  </w:footnote>
  <w:footnote w:type="continuationSeparator" w:id="0">
    <w:p w14:paraId="3EEA95D2" w14:textId="77777777" w:rsidR="00883266" w:rsidRDefault="00883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82B13" w:rsidRDefault="00C82B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82B13" w:rsidRDefault="00C82B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82B13" w:rsidRDefault="00C82B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82B13" w:rsidRDefault="00C82B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3A388B"/>
    <w:multiLevelType w:val="hybridMultilevel"/>
    <w:tmpl w:val="090EC5CE"/>
    <w:lvl w:ilvl="0" w:tplc="4F5E5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02B4726"/>
    <w:multiLevelType w:val="hybridMultilevel"/>
    <w:tmpl w:val="D92CF4A2"/>
    <w:lvl w:ilvl="0" w:tplc="B988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2E"/>
    <w:rsid w:val="00020B6F"/>
    <w:rsid w:val="00022E4A"/>
    <w:rsid w:val="00023FB7"/>
    <w:rsid w:val="00033D5A"/>
    <w:rsid w:val="00037105"/>
    <w:rsid w:val="00037B2E"/>
    <w:rsid w:val="00041609"/>
    <w:rsid w:val="000416F6"/>
    <w:rsid w:val="00045F27"/>
    <w:rsid w:val="0005105A"/>
    <w:rsid w:val="00065B03"/>
    <w:rsid w:val="00065F11"/>
    <w:rsid w:val="0006768E"/>
    <w:rsid w:val="000716A7"/>
    <w:rsid w:val="0008277F"/>
    <w:rsid w:val="00094B7F"/>
    <w:rsid w:val="000971EC"/>
    <w:rsid w:val="000A1F04"/>
    <w:rsid w:val="000A4C50"/>
    <w:rsid w:val="000A616C"/>
    <w:rsid w:val="000A6394"/>
    <w:rsid w:val="000A76C9"/>
    <w:rsid w:val="000A7E0E"/>
    <w:rsid w:val="000B10B2"/>
    <w:rsid w:val="000B5B1E"/>
    <w:rsid w:val="000B7FED"/>
    <w:rsid w:val="000C038A"/>
    <w:rsid w:val="000C2AAC"/>
    <w:rsid w:val="000C6598"/>
    <w:rsid w:val="000D44B3"/>
    <w:rsid w:val="000D7174"/>
    <w:rsid w:val="000E277A"/>
    <w:rsid w:val="000E3621"/>
    <w:rsid w:val="000F09DA"/>
    <w:rsid w:val="00100414"/>
    <w:rsid w:val="00102644"/>
    <w:rsid w:val="00107084"/>
    <w:rsid w:val="00110EA8"/>
    <w:rsid w:val="00115FE3"/>
    <w:rsid w:val="001164D6"/>
    <w:rsid w:val="00123DA4"/>
    <w:rsid w:val="00130517"/>
    <w:rsid w:val="00131766"/>
    <w:rsid w:val="001323FF"/>
    <w:rsid w:val="001330F8"/>
    <w:rsid w:val="00134E88"/>
    <w:rsid w:val="00145D43"/>
    <w:rsid w:val="00147E00"/>
    <w:rsid w:val="00152ECB"/>
    <w:rsid w:val="00156AC6"/>
    <w:rsid w:val="00161ABF"/>
    <w:rsid w:val="001627DD"/>
    <w:rsid w:val="00171771"/>
    <w:rsid w:val="00173158"/>
    <w:rsid w:val="00177DA5"/>
    <w:rsid w:val="00192C46"/>
    <w:rsid w:val="001A08B3"/>
    <w:rsid w:val="001A7B60"/>
    <w:rsid w:val="001B52F0"/>
    <w:rsid w:val="001B7A65"/>
    <w:rsid w:val="001C2D24"/>
    <w:rsid w:val="001C5C8C"/>
    <w:rsid w:val="001C5F7B"/>
    <w:rsid w:val="001C65CA"/>
    <w:rsid w:val="001C7845"/>
    <w:rsid w:val="001D05FA"/>
    <w:rsid w:val="001D2F7B"/>
    <w:rsid w:val="001D79E9"/>
    <w:rsid w:val="001E41F3"/>
    <w:rsid w:val="001F0C40"/>
    <w:rsid w:val="002038C2"/>
    <w:rsid w:val="00210843"/>
    <w:rsid w:val="00213BB2"/>
    <w:rsid w:val="00215C70"/>
    <w:rsid w:val="00220C2D"/>
    <w:rsid w:val="002242B0"/>
    <w:rsid w:val="002307C2"/>
    <w:rsid w:val="00230D07"/>
    <w:rsid w:val="00234B3F"/>
    <w:rsid w:val="00235E2B"/>
    <w:rsid w:val="0026004D"/>
    <w:rsid w:val="002640DD"/>
    <w:rsid w:val="00274895"/>
    <w:rsid w:val="00275D12"/>
    <w:rsid w:val="00277932"/>
    <w:rsid w:val="00280672"/>
    <w:rsid w:val="00282E0C"/>
    <w:rsid w:val="00284FEB"/>
    <w:rsid w:val="002860C4"/>
    <w:rsid w:val="002878B0"/>
    <w:rsid w:val="0029125F"/>
    <w:rsid w:val="0029253E"/>
    <w:rsid w:val="00293652"/>
    <w:rsid w:val="0029592B"/>
    <w:rsid w:val="002961FE"/>
    <w:rsid w:val="00297220"/>
    <w:rsid w:val="002A7161"/>
    <w:rsid w:val="002B2F18"/>
    <w:rsid w:val="002B567A"/>
    <w:rsid w:val="002B5741"/>
    <w:rsid w:val="002C011C"/>
    <w:rsid w:val="002C1B4C"/>
    <w:rsid w:val="002C2980"/>
    <w:rsid w:val="002D00FB"/>
    <w:rsid w:val="002D6B3D"/>
    <w:rsid w:val="002D7243"/>
    <w:rsid w:val="002E2F22"/>
    <w:rsid w:val="002E4030"/>
    <w:rsid w:val="002E472E"/>
    <w:rsid w:val="002F05E3"/>
    <w:rsid w:val="002F0D3E"/>
    <w:rsid w:val="002F1EBD"/>
    <w:rsid w:val="002F3DEC"/>
    <w:rsid w:val="002F59F4"/>
    <w:rsid w:val="002F5FA9"/>
    <w:rsid w:val="00305409"/>
    <w:rsid w:val="003056C4"/>
    <w:rsid w:val="00305F43"/>
    <w:rsid w:val="00325897"/>
    <w:rsid w:val="003313AF"/>
    <w:rsid w:val="003467C5"/>
    <w:rsid w:val="00354221"/>
    <w:rsid w:val="003609EF"/>
    <w:rsid w:val="00360C91"/>
    <w:rsid w:val="0036231A"/>
    <w:rsid w:val="003708DD"/>
    <w:rsid w:val="00374DD4"/>
    <w:rsid w:val="003768B9"/>
    <w:rsid w:val="00377982"/>
    <w:rsid w:val="00396DA2"/>
    <w:rsid w:val="003A0DCA"/>
    <w:rsid w:val="003A5AB5"/>
    <w:rsid w:val="003B2185"/>
    <w:rsid w:val="003C1A71"/>
    <w:rsid w:val="003D1D62"/>
    <w:rsid w:val="003D3238"/>
    <w:rsid w:val="003D332D"/>
    <w:rsid w:val="003E0BF4"/>
    <w:rsid w:val="003E1A36"/>
    <w:rsid w:val="003F0BC5"/>
    <w:rsid w:val="00403A80"/>
    <w:rsid w:val="00410371"/>
    <w:rsid w:val="0041354E"/>
    <w:rsid w:val="004159D2"/>
    <w:rsid w:val="00416179"/>
    <w:rsid w:val="00421358"/>
    <w:rsid w:val="0042298C"/>
    <w:rsid w:val="004242F1"/>
    <w:rsid w:val="0042640D"/>
    <w:rsid w:val="00445116"/>
    <w:rsid w:val="0044552E"/>
    <w:rsid w:val="004513D3"/>
    <w:rsid w:val="00453F3E"/>
    <w:rsid w:val="0045689E"/>
    <w:rsid w:val="00457EC9"/>
    <w:rsid w:val="00457F55"/>
    <w:rsid w:val="00460FB5"/>
    <w:rsid w:val="00467606"/>
    <w:rsid w:val="004772B5"/>
    <w:rsid w:val="00484D26"/>
    <w:rsid w:val="004906AD"/>
    <w:rsid w:val="004A0309"/>
    <w:rsid w:val="004A4F20"/>
    <w:rsid w:val="004B75B7"/>
    <w:rsid w:val="004C0F2C"/>
    <w:rsid w:val="004C21CB"/>
    <w:rsid w:val="004C5DF4"/>
    <w:rsid w:val="004D0C31"/>
    <w:rsid w:val="004D3240"/>
    <w:rsid w:val="005141D9"/>
    <w:rsid w:val="005154B2"/>
    <w:rsid w:val="0051580D"/>
    <w:rsid w:val="00520CA3"/>
    <w:rsid w:val="00521246"/>
    <w:rsid w:val="00522003"/>
    <w:rsid w:val="00525A94"/>
    <w:rsid w:val="00531140"/>
    <w:rsid w:val="00531D4B"/>
    <w:rsid w:val="00532C6A"/>
    <w:rsid w:val="00534E53"/>
    <w:rsid w:val="005378F0"/>
    <w:rsid w:val="005379DB"/>
    <w:rsid w:val="005413C1"/>
    <w:rsid w:val="00543061"/>
    <w:rsid w:val="00544F6F"/>
    <w:rsid w:val="00547111"/>
    <w:rsid w:val="00551AFD"/>
    <w:rsid w:val="005523FB"/>
    <w:rsid w:val="0058309B"/>
    <w:rsid w:val="00592D74"/>
    <w:rsid w:val="00593CF0"/>
    <w:rsid w:val="00597CB4"/>
    <w:rsid w:val="005A786D"/>
    <w:rsid w:val="005B4E1D"/>
    <w:rsid w:val="005C087D"/>
    <w:rsid w:val="005C2F51"/>
    <w:rsid w:val="005C33FF"/>
    <w:rsid w:val="005C702F"/>
    <w:rsid w:val="005D6809"/>
    <w:rsid w:val="005E2C44"/>
    <w:rsid w:val="005F35E5"/>
    <w:rsid w:val="00603E09"/>
    <w:rsid w:val="0060609A"/>
    <w:rsid w:val="00607E36"/>
    <w:rsid w:val="00616D51"/>
    <w:rsid w:val="00620767"/>
    <w:rsid w:val="00621188"/>
    <w:rsid w:val="00621ED3"/>
    <w:rsid w:val="006257ED"/>
    <w:rsid w:val="00636C54"/>
    <w:rsid w:val="006422C0"/>
    <w:rsid w:val="0064386D"/>
    <w:rsid w:val="006444F4"/>
    <w:rsid w:val="00644DD3"/>
    <w:rsid w:val="00652C32"/>
    <w:rsid w:val="00653DE4"/>
    <w:rsid w:val="0065589B"/>
    <w:rsid w:val="0066075A"/>
    <w:rsid w:val="00662094"/>
    <w:rsid w:val="00665C47"/>
    <w:rsid w:val="00672B7C"/>
    <w:rsid w:val="006761CB"/>
    <w:rsid w:val="00680B4A"/>
    <w:rsid w:val="00681995"/>
    <w:rsid w:val="0069089D"/>
    <w:rsid w:val="00695808"/>
    <w:rsid w:val="006A48D3"/>
    <w:rsid w:val="006B1195"/>
    <w:rsid w:val="006B46E4"/>
    <w:rsid w:val="006B46FB"/>
    <w:rsid w:val="006E13E7"/>
    <w:rsid w:val="006E21FB"/>
    <w:rsid w:val="006F0EE9"/>
    <w:rsid w:val="006F4E7C"/>
    <w:rsid w:val="006F57CA"/>
    <w:rsid w:val="006F7EDC"/>
    <w:rsid w:val="00706734"/>
    <w:rsid w:val="0070707B"/>
    <w:rsid w:val="00712571"/>
    <w:rsid w:val="007136A1"/>
    <w:rsid w:val="007149B2"/>
    <w:rsid w:val="00736BBF"/>
    <w:rsid w:val="007378BA"/>
    <w:rsid w:val="00753293"/>
    <w:rsid w:val="00757654"/>
    <w:rsid w:val="00765CEA"/>
    <w:rsid w:val="007809D6"/>
    <w:rsid w:val="00781896"/>
    <w:rsid w:val="00792342"/>
    <w:rsid w:val="007945F2"/>
    <w:rsid w:val="0079563E"/>
    <w:rsid w:val="007977A8"/>
    <w:rsid w:val="007A1D44"/>
    <w:rsid w:val="007B512A"/>
    <w:rsid w:val="007C0725"/>
    <w:rsid w:val="007C2097"/>
    <w:rsid w:val="007D6A07"/>
    <w:rsid w:val="007D6A43"/>
    <w:rsid w:val="007E400D"/>
    <w:rsid w:val="007F5B64"/>
    <w:rsid w:val="007F7259"/>
    <w:rsid w:val="00803C14"/>
    <w:rsid w:val="008040A8"/>
    <w:rsid w:val="00804359"/>
    <w:rsid w:val="0080717A"/>
    <w:rsid w:val="00811F2D"/>
    <w:rsid w:val="00813B84"/>
    <w:rsid w:val="00816F59"/>
    <w:rsid w:val="00824CF8"/>
    <w:rsid w:val="008279FA"/>
    <w:rsid w:val="00834F86"/>
    <w:rsid w:val="00842D2D"/>
    <w:rsid w:val="008475E5"/>
    <w:rsid w:val="00850C55"/>
    <w:rsid w:val="008564D3"/>
    <w:rsid w:val="0085653F"/>
    <w:rsid w:val="00861CC1"/>
    <w:rsid w:val="008626E7"/>
    <w:rsid w:val="008703C8"/>
    <w:rsid w:val="00870EE7"/>
    <w:rsid w:val="00872179"/>
    <w:rsid w:val="00872B35"/>
    <w:rsid w:val="008819F0"/>
    <w:rsid w:val="00883266"/>
    <w:rsid w:val="008837B6"/>
    <w:rsid w:val="008863B9"/>
    <w:rsid w:val="00891EE7"/>
    <w:rsid w:val="008A45A6"/>
    <w:rsid w:val="008B0ABE"/>
    <w:rsid w:val="008B0B9D"/>
    <w:rsid w:val="008B4C5D"/>
    <w:rsid w:val="008B5F50"/>
    <w:rsid w:val="008C0AF8"/>
    <w:rsid w:val="008C142B"/>
    <w:rsid w:val="008C3C85"/>
    <w:rsid w:val="008C4334"/>
    <w:rsid w:val="008D0530"/>
    <w:rsid w:val="008D2A94"/>
    <w:rsid w:val="008D3170"/>
    <w:rsid w:val="008D3CCC"/>
    <w:rsid w:val="008E37AF"/>
    <w:rsid w:val="008F3789"/>
    <w:rsid w:val="008F42BE"/>
    <w:rsid w:val="008F686C"/>
    <w:rsid w:val="008F7BA7"/>
    <w:rsid w:val="0090036A"/>
    <w:rsid w:val="009148DE"/>
    <w:rsid w:val="00922405"/>
    <w:rsid w:val="009409A9"/>
    <w:rsid w:val="00941E30"/>
    <w:rsid w:val="009433C1"/>
    <w:rsid w:val="00950CBB"/>
    <w:rsid w:val="00954187"/>
    <w:rsid w:val="00960605"/>
    <w:rsid w:val="009777D9"/>
    <w:rsid w:val="009916E0"/>
    <w:rsid w:val="00991B88"/>
    <w:rsid w:val="009A135E"/>
    <w:rsid w:val="009A5753"/>
    <w:rsid w:val="009A579D"/>
    <w:rsid w:val="009B72DD"/>
    <w:rsid w:val="009C5F52"/>
    <w:rsid w:val="009C62E6"/>
    <w:rsid w:val="009D5FAD"/>
    <w:rsid w:val="009E05A4"/>
    <w:rsid w:val="009E3297"/>
    <w:rsid w:val="009E709D"/>
    <w:rsid w:val="009F734F"/>
    <w:rsid w:val="00A03F10"/>
    <w:rsid w:val="00A2258D"/>
    <w:rsid w:val="00A232DC"/>
    <w:rsid w:val="00A246B6"/>
    <w:rsid w:val="00A25704"/>
    <w:rsid w:val="00A312E5"/>
    <w:rsid w:val="00A31C64"/>
    <w:rsid w:val="00A41312"/>
    <w:rsid w:val="00A44745"/>
    <w:rsid w:val="00A47E70"/>
    <w:rsid w:val="00A50CF0"/>
    <w:rsid w:val="00A56D11"/>
    <w:rsid w:val="00A602F6"/>
    <w:rsid w:val="00A7320B"/>
    <w:rsid w:val="00A7671C"/>
    <w:rsid w:val="00A776AB"/>
    <w:rsid w:val="00A80F6E"/>
    <w:rsid w:val="00AA210D"/>
    <w:rsid w:val="00AA2CBC"/>
    <w:rsid w:val="00AA5410"/>
    <w:rsid w:val="00AB57E2"/>
    <w:rsid w:val="00AC5820"/>
    <w:rsid w:val="00AD1CD8"/>
    <w:rsid w:val="00AD498D"/>
    <w:rsid w:val="00AE255F"/>
    <w:rsid w:val="00AE3970"/>
    <w:rsid w:val="00AE5EA9"/>
    <w:rsid w:val="00AF1799"/>
    <w:rsid w:val="00AF3B18"/>
    <w:rsid w:val="00AF3C13"/>
    <w:rsid w:val="00AF76E6"/>
    <w:rsid w:val="00B0212B"/>
    <w:rsid w:val="00B047AE"/>
    <w:rsid w:val="00B1284D"/>
    <w:rsid w:val="00B178E7"/>
    <w:rsid w:val="00B258BB"/>
    <w:rsid w:val="00B30AB9"/>
    <w:rsid w:val="00B34DCE"/>
    <w:rsid w:val="00B35D58"/>
    <w:rsid w:val="00B4011E"/>
    <w:rsid w:val="00B45E7E"/>
    <w:rsid w:val="00B4776C"/>
    <w:rsid w:val="00B55794"/>
    <w:rsid w:val="00B5584E"/>
    <w:rsid w:val="00B571C1"/>
    <w:rsid w:val="00B623CE"/>
    <w:rsid w:val="00B6624A"/>
    <w:rsid w:val="00B6636A"/>
    <w:rsid w:val="00B67B97"/>
    <w:rsid w:val="00B67C9A"/>
    <w:rsid w:val="00B746A8"/>
    <w:rsid w:val="00B9508F"/>
    <w:rsid w:val="00B968C8"/>
    <w:rsid w:val="00B97072"/>
    <w:rsid w:val="00BA2A0F"/>
    <w:rsid w:val="00BA3EC5"/>
    <w:rsid w:val="00BA51D9"/>
    <w:rsid w:val="00BB31E9"/>
    <w:rsid w:val="00BB5DFC"/>
    <w:rsid w:val="00BC7F0E"/>
    <w:rsid w:val="00BD279D"/>
    <w:rsid w:val="00BD2905"/>
    <w:rsid w:val="00BD6BB8"/>
    <w:rsid w:val="00C063D6"/>
    <w:rsid w:val="00C16AE5"/>
    <w:rsid w:val="00C246DC"/>
    <w:rsid w:val="00C24D97"/>
    <w:rsid w:val="00C33882"/>
    <w:rsid w:val="00C33A40"/>
    <w:rsid w:val="00C37EE2"/>
    <w:rsid w:val="00C419E3"/>
    <w:rsid w:val="00C41E8E"/>
    <w:rsid w:val="00C46601"/>
    <w:rsid w:val="00C46793"/>
    <w:rsid w:val="00C50128"/>
    <w:rsid w:val="00C52384"/>
    <w:rsid w:val="00C567FB"/>
    <w:rsid w:val="00C63234"/>
    <w:rsid w:val="00C66BA2"/>
    <w:rsid w:val="00C80D55"/>
    <w:rsid w:val="00C82B13"/>
    <w:rsid w:val="00C86505"/>
    <w:rsid w:val="00C8666B"/>
    <w:rsid w:val="00C870F6"/>
    <w:rsid w:val="00C95985"/>
    <w:rsid w:val="00C974DD"/>
    <w:rsid w:val="00CA0DFC"/>
    <w:rsid w:val="00CB436B"/>
    <w:rsid w:val="00CB78C9"/>
    <w:rsid w:val="00CB7E99"/>
    <w:rsid w:val="00CC5026"/>
    <w:rsid w:val="00CC68D0"/>
    <w:rsid w:val="00CD7ECA"/>
    <w:rsid w:val="00CE003C"/>
    <w:rsid w:val="00CE4FF2"/>
    <w:rsid w:val="00CE5672"/>
    <w:rsid w:val="00CF6614"/>
    <w:rsid w:val="00CF6C5D"/>
    <w:rsid w:val="00D03F9A"/>
    <w:rsid w:val="00D06D51"/>
    <w:rsid w:val="00D077A0"/>
    <w:rsid w:val="00D07A6C"/>
    <w:rsid w:val="00D24991"/>
    <w:rsid w:val="00D3077A"/>
    <w:rsid w:val="00D31569"/>
    <w:rsid w:val="00D34DEB"/>
    <w:rsid w:val="00D404D8"/>
    <w:rsid w:val="00D4274E"/>
    <w:rsid w:val="00D50255"/>
    <w:rsid w:val="00D53899"/>
    <w:rsid w:val="00D61B0A"/>
    <w:rsid w:val="00D63832"/>
    <w:rsid w:val="00D66520"/>
    <w:rsid w:val="00D7322E"/>
    <w:rsid w:val="00D75095"/>
    <w:rsid w:val="00D80124"/>
    <w:rsid w:val="00D81592"/>
    <w:rsid w:val="00D821C1"/>
    <w:rsid w:val="00D82A79"/>
    <w:rsid w:val="00D84AE9"/>
    <w:rsid w:val="00D93D77"/>
    <w:rsid w:val="00DA068E"/>
    <w:rsid w:val="00DA60CC"/>
    <w:rsid w:val="00DB1F04"/>
    <w:rsid w:val="00DB7C19"/>
    <w:rsid w:val="00DC723C"/>
    <w:rsid w:val="00DC779A"/>
    <w:rsid w:val="00DD0EAB"/>
    <w:rsid w:val="00DD2EAD"/>
    <w:rsid w:val="00DD4FC7"/>
    <w:rsid w:val="00DE34CF"/>
    <w:rsid w:val="00DE7851"/>
    <w:rsid w:val="00DF28A0"/>
    <w:rsid w:val="00E0679B"/>
    <w:rsid w:val="00E06FB6"/>
    <w:rsid w:val="00E07A5F"/>
    <w:rsid w:val="00E13F3D"/>
    <w:rsid w:val="00E15110"/>
    <w:rsid w:val="00E1517B"/>
    <w:rsid w:val="00E174DA"/>
    <w:rsid w:val="00E24255"/>
    <w:rsid w:val="00E25682"/>
    <w:rsid w:val="00E26BCC"/>
    <w:rsid w:val="00E34898"/>
    <w:rsid w:val="00E36FAD"/>
    <w:rsid w:val="00E50196"/>
    <w:rsid w:val="00E50B0F"/>
    <w:rsid w:val="00E513A3"/>
    <w:rsid w:val="00E53803"/>
    <w:rsid w:val="00E614D0"/>
    <w:rsid w:val="00E6265C"/>
    <w:rsid w:val="00E62D70"/>
    <w:rsid w:val="00E81BD2"/>
    <w:rsid w:val="00E84E85"/>
    <w:rsid w:val="00E90D2B"/>
    <w:rsid w:val="00E95B91"/>
    <w:rsid w:val="00E9635C"/>
    <w:rsid w:val="00EA3B5F"/>
    <w:rsid w:val="00EA3C07"/>
    <w:rsid w:val="00EA5341"/>
    <w:rsid w:val="00EB09B7"/>
    <w:rsid w:val="00EB4D97"/>
    <w:rsid w:val="00EC7AAA"/>
    <w:rsid w:val="00ED1EC2"/>
    <w:rsid w:val="00EE50B2"/>
    <w:rsid w:val="00EE7D7C"/>
    <w:rsid w:val="00F01F96"/>
    <w:rsid w:val="00F10DE0"/>
    <w:rsid w:val="00F12669"/>
    <w:rsid w:val="00F12B58"/>
    <w:rsid w:val="00F1573D"/>
    <w:rsid w:val="00F20F37"/>
    <w:rsid w:val="00F25D98"/>
    <w:rsid w:val="00F26A1F"/>
    <w:rsid w:val="00F27829"/>
    <w:rsid w:val="00F27885"/>
    <w:rsid w:val="00F300FB"/>
    <w:rsid w:val="00F306F0"/>
    <w:rsid w:val="00F33AE0"/>
    <w:rsid w:val="00F3659E"/>
    <w:rsid w:val="00F375D2"/>
    <w:rsid w:val="00F548B0"/>
    <w:rsid w:val="00F562E5"/>
    <w:rsid w:val="00F61657"/>
    <w:rsid w:val="00F77676"/>
    <w:rsid w:val="00F85EA2"/>
    <w:rsid w:val="00F918C0"/>
    <w:rsid w:val="00F94DDD"/>
    <w:rsid w:val="00F95F18"/>
    <w:rsid w:val="00FA3CD5"/>
    <w:rsid w:val="00FB0B10"/>
    <w:rsid w:val="00FB4FCD"/>
    <w:rsid w:val="00FB6386"/>
    <w:rsid w:val="00FC12C1"/>
    <w:rsid w:val="00FC1AB9"/>
    <w:rsid w:val="00FC2FE2"/>
    <w:rsid w:val="00FC61E1"/>
    <w:rsid w:val="00FD1E1C"/>
    <w:rsid w:val="00FD2119"/>
    <w:rsid w:val="00FD4054"/>
    <w:rsid w:val="00FD4288"/>
    <w:rsid w:val="00FD66AA"/>
    <w:rsid w:val="00FD78A2"/>
    <w:rsid w:val="00FF17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16F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Heading1Char">
    <w:name w:val="Heading 1 Char"/>
    <w:link w:val="Heading1"/>
    <w:rsid w:val="00277932"/>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277932"/>
    <w:rPr>
      <w:rFonts w:ascii="Arial" w:hAnsi="Arial"/>
      <w:sz w:val="32"/>
      <w:lang w:val="en-GB" w:eastAsia="en-US"/>
    </w:rPr>
  </w:style>
  <w:style w:type="character" w:customStyle="1" w:styleId="Heading3Char">
    <w:name w:val="Heading 3 Char"/>
    <w:link w:val="Heading3"/>
    <w:rsid w:val="00277932"/>
    <w:rPr>
      <w:rFonts w:ascii="Arial" w:hAnsi="Arial"/>
      <w:sz w:val="28"/>
      <w:lang w:val="en-GB" w:eastAsia="en-US"/>
    </w:rPr>
  </w:style>
  <w:style w:type="character" w:customStyle="1" w:styleId="Heading4Char">
    <w:name w:val="Heading 4 Char"/>
    <w:link w:val="Heading4"/>
    <w:rsid w:val="00277932"/>
    <w:rPr>
      <w:rFonts w:ascii="Arial" w:hAnsi="Arial"/>
      <w:sz w:val="24"/>
      <w:lang w:val="en-GB" w:eastAsia="en-US"/>
    </w:rPr>
  </w:style>
  <w:style w:type="character" w:customStyle="1" w:styleId="Heading5Char">
    <w:name w:val="Heading 5 Char"/>
    <w:link w:val="Heading5"/>
    <w:rsid w:val="00277932"/>
    <w:rPr>
      <w:rFonts w:ascii="Arial" w:hAnsi="Arial"/>
      <w:sz w:val="22"/>
      <w:lang w:val="en-GB" w:eastAsia="en-US"/>
    </w:rPr>
  </w:style>
  <w:style w:type="character" w:customStyle="1" w:styleId="Heading6Char">
    <w:name w:val="Heading 6 Char"/>
    <w:link w:val="Heading6"/>
    <w:rsid w:val="00277932"/>
    <w:rPr>
      <w:rFonts w:ascii="Arial" w:hAnsi="Arial"/>
      <w:lang w:val="en-GB" w:eastAsia="en-US"/>
    </w:rPr>
  </w:style>
  <w:style w:type="character" w:customStyle="1" w:styleId="Heading7Char">
    <w:name w:val="Heading 7 Char"/>
    <w:link w:val="Heading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BodyText">
    <w:name w:val="Body Text"/>
    <w:basedOn w:val="Normal"/>
    <w:link w:val="BodyTextChar"/>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77932"/>
    <w:rPr>
      <w:rFonts w:ascii="Times New Roman" w:eastAsia="Times New Roman" w:hAnsi="Times New Roman"/>
      <w:lang w:val="en-GB" w:eastAsia="en-GB"/>
    </w:rPr>
  </w:style>
  <w:style w:type="paragraph" w:customStyle="1" w:styleId="Guidance">
    <w:name w:val="Guidance"/>
    <w:basedOn w:val="Normal"/>
    <w:rsid w:val="00277932"/>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277932"/>
    <w:rPr>
      <w:rFonts w:ascii="Times New Roman" w:eastAsia="SimSun"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Normal"/>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277932"/>
    <w:pPr>
      <w:numPr>
        <w:numId w:val="1"/>
      </w:numPr>
    </w:pPr>
  </w:style>
  <w:style w:type="character" w:customStyle="1" w:styleId="BalloonTextChar">
    <w:name w:val="Balloon Text Char"/>
    <w:basedOn w:val="DefaultParagraphFont"/>
    <w:link w:val="BalloonText"/>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DefaultParagraphFont"/>
    <w:rsid w:val="00277932"/>
  </w:style>
  <w:style w:type="character" w:customStyle="1" w:styleId="Heading8Char">
    <w:name w:val="Heading 8 Char"/>
    <w:basedOn w:val="DefaultParagraphFont"/>
    <w:link w:val="Heading8"/>
    <w:rsid w:val="00277932"/>
    <w:rPr>
      <w:rFonts w:ascii="Arial" w:hAnsi="Arial"/>
      <w:sz w:val="36"/>
      <w:lang w:val="en-GB" w:eastAsia="en-US"/>
    </w:rPr>
  </w:style>
  <w:style w:type="character" w:customStyle="1" w:styleId="Heading9Char">
    <w:name w:val="Heading 9 Char"/>
    <w:basedOn w:val="DefaultParagraphFont"/>
    <w:link w:val="Heading9"/>
    <w:rsid w:val="00277932"/>
    <w:rPr>
      <w:rFonts w:ascii="Arial" w:hAnsi="Arial"/>
      <w:sz w:val="36"/>
      <w:lang w:val="en-GB" w:eastAsia="en-US"/>
    </w:rPr>
  </w:style>
  <w:style w:type="character" w:customStyle="1" w:styleId="HeaderChar">
    <w:name w:val="Header Char"/>
    <w:basedOn w:val="DefaultParagraphFont"/>
    <w:link w:val="Header"/>
    <w:rsid w:val="00277932"/>
    <w:rPr>
      <w:rFonts w:ascii="Arial" w:hAnsi="Arial"/>
      <w:b/>
      <w:noProof/>
      <w:sz w:val="18"/>
      <w:lang w:val="en-GB" w:eastAsia="en-US"/>
    </w:rPr>
  </w:style>
  <w:style w:type="character" w:customStyle="1" w:styleId="FootnoteTextChar">
    <w:name w:val="Footnote Text Char"/>
    <w:basedOn w:val="DefaultParagraphFont"/>
    <w:link w:val="FootnoteText"/>
    <w:rsid w:val="00277932"/>
    <w:rPr>
      <w:rFonts w:ascii="Times New Roman" w:hAnsi="Times New Roman"/>
      <w:sz w:val="16"/>
      <w:lang w:val="en-GB" w:eastAsia="en-US"/>
    </w:rPr>
  </w:style>
  <w:style w:type="character" w:customStyle="1" w:styleId="FooterChar">
    <w:name w:val="Footer Char"/>
    <w:basedOn w:val="DefaultParagraphFont"/>
    <w:link w:val="Footer"/>
    <w:rsid w:val="00277932"/>
    <w:rPr>
      <w:rFonts w:ascii="Arial" w:hAnsi="Arial"/>
      <w:b/>
      <w:i/>
      <w:noProof/>
      <w:sz w:val="18"/>
      <w:lang w:val="en-GB" w:eastAsia="en-US"/>
    </w:rPr>
  </w:style>
  <w:style w:type="character" w:customStyle="1" w:styleId="CommentTextChar">
    <w:name w:val="Comment Text Char"/>
    <w:basedOn w:val="DefaultParagraphFont"/>
    <w:link w:val="CommentText"/>
    <w:rsid w:val="00277932"/>
    <w:rPr>
      <w:rFonts w:ascii="Times New Roman" w:hAnsi="Times New Roman"/>
      <w:lang w:val="en-GB" w:eastAsia="en-US"/>
    </w:rPr>
  </w:style>
  <w:style w:type="character" w:customStyle="1" w:styleId="CommentSubjectChar">
    <w:name w:val="Comment Subject Char"/>
    <w:basedOn w:val="CommentTextChar"/>
    <w:link w:val="CommentSubject"/>
    <w:rsid w:val="00277932"/>
    <w:rPr>
      <w:rFonts w:ascii="Times New Roman" w:hAnsi="Times New Roman"/>
      <w:b/>
      <w:bCs/>
      <w:lang w:val="en-GB" w:eastAsia="en-US"/>
    </w:rPr>
  </w:style>
  <w:style w:type="character" w:customStyle="1" w:styleId="DocumentMapChar">
    <w:name w:val="Document Map Char"/>
    <w:basedOn w:val="DefaultParagraphFont"/>
    <w:link w:val="DocumentMap"/>
    <w:rsid w:val="00277932"/>
    <w:rPr>
      <w:rFonts w:ascii="Tahoma" w:hAnsi="Tahoma" w:cs="Tahoma"/>
      <w:shd w:val="clear" w:color="auto" w:fill="000080"/>
      <w:lang w:val="en-GB" w:eastAsia="en-US"/>
    </w:rPr>
  </w:style>
  <w:style w:type="paragraph" w:styleId="ListParagraph">
    <w:name w:val="List Paragraph"/>
    <w:basedOn w:val="Normal"/>
    <w:uiPriority w:val="34"/>
    <w:qFormat/>
    <w:rsid w:val="00277932"/>
    <w:pPr>
      <w:ind w:left="720"/>
      <w:contextualSpacing/>
    </w:pPr>
  </w:style>
  <w:style w:type="paragraph" w:customStyle="1" w:styleId="TAJ">
    <w:name w:val="TAJ"/>
    <w:basedOn w:val="TH"/>
    <w:rsid w:val="00277932"/>
    <w:rPr>
      <w:rFonts w:eastAsia="SimSun"/>
      <w:lang w:eastAsia="x-none"/>
    </w:rPr>
  </w:style>
  <w:style w:type="paragraph" w:styleId="IndexHeading">
    <w:name w:val="index heading"/>
    <w:basedOn w:val="Normal"/>
    <w:next w:val="Normal"/>
    <w:rsid w:val="00277932"/>
    <w:pPr>
      <w:pBdr>
        <w:top w:val="single" w:sz="12" w:space="0" w:color="auto"/>
      </w:pBdr>
      <w:spacing w:before="360" w:after="240"/>
    </w:pPr>
    <w:rPr>
      <w:rFonts w:eastAsia="SimSun"/>
      <w:b/>
      <w:i/>
      <w:sz w:val="26"/>
      <w:lang w:eastAsia="zh-CN"/>
    </w:rPr>
  </w:style>
  <w:style w:type="paragraph" w:customStyle="1" w:styleId="INDENT1">
    <w:name w:val="INDENT1"/>
    <w:basedOn w:val="Normal"/>
    <w:rsid w:val="00277932"/>
    <w:pPr>
      <w:ind w:left="851"/>
    </w:pPr>
    <w:rPr>
      <w:rFonts w:eastAsia="SimSun"/>
      <w:lang w:eastAsia="zh-CN"/>
    </w:rPr>
  </w:style>
  <w:style w:type="paragraph" w:customStyle="1" w:styleId="INDENT2">
    <w:name w:val="INDENT2"/>
    <w:basedOn w:val="Normal"/>
    <w:rsid w:val="00277932"/>
    <w:pPr>
      <w:ind w:left="1135" w:hanging="284"/>
    </w:pPr>
    <w:rPr>
      <w:rFonts w:eastAsia="SimSun"/>
      <w:lang w:eastAsia="zh-CN"/>
    </w:rPr>
  </w:style>
  <w:style w:type="paragraph" w:customStyle="1" w:styleId="INDENT3">
    <w:name w:val="INDENT3"/>
    <w:basedOn w:val="Normal"/>
    <w:rsid w:val="00277932"/>
    <w:pPr>
      <w:ind w:left="1701" w:hanging="567"/>
    </w:pPr>
    <w:rPr>
      <w:rFonts w:eastAsia="SimSun"/>
      <w:lang w:eastAsia="zh-CN"/>
    </w:rPr>
  </w:style>
  <w:style w:type="paragraph" w:customStyle="1" w:styleId="FigureTitle">
    <w:name w:val="Figure_Title"/>
    <w:basedOn w:val="Normal"/>
    <w:next w:val="Normal"/>
    <w:rsid w:val="0027793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77932"/>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77932"/>
    <w:pPr>
      <w:spacing w:before="120" w:after="120"/>
    </w:pPr>
    <w:rPr>
      <w:rFonts w:eastAsia="SimSun"/>
      <w:b/>
      <w:lang w:eastAsia="zh-CN"/>
    </w:rPr>
  </w:style>
  <w:style w:type="paragraph" w:styleId="PlainText">
    <w:name w:val="Plain Text"/>
    <w:basedOn w:val="Normal"/>
    <w:link w:val="PlainTextChar"/>
    <w:rsid w:val="00277932"/>
    <w:rPr>
      <w:rFonts w:ascii="Courier New" w:eastAsia="Times New Roman" w:hAnsi="Courier New"/>
      <w:lang w:eastAsia="zh-CN"/>
    </w:rPr>
  </w:style>
  <w:style w:type="character" w:customStyle="1" w:styleId="PlainTextChar">
    <w:name w:val="Plain Text Char"/>
    <w:basedOn w:val="DefaultParagraphFont"/>
    <w:link w:val="PlainText"/>
    <w:rsid w:val="00277932"/>
    <w:rPr>
      <w:rFonts w:ascii="Courier New" w:eastAsia="Times New Roman" w:hAnsi="Courier New"/>
      <w:lang w:val="en-GB" w:eastAsia="zh-CN"/>
    </w:rPr>
  </w:style>
  <w:style w:type="paragraph" w:styleId="TOCHeading">
    <w:name w:val="TOC Heading"/>
    <w:basedOn w:val="Heading1"/>
    <w:next w:val="Normal"/>
    <w:uiPriority w:val="39"/>
    <w:unhideWhenUsed/>
    <w:qFormat/>
    <w:rsid w:val="0027793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77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77932"/>
    <w:rPr>
      <w:rFonts w:ascii="Times New Roman" w:eastAsia="Times New Roman" w:hAnsi="Times New Roman"/>
      <w:lang w:val="en-GB" w:eastAsia="en-GB"/>
    </w:rPr>
  </w:style>
  <w:style w:type="paragraph" w:styleId="BodyText3">
    <w:name w:val="Body Text 3"/>
    <w:basedOn w:val="Normal"/>
    <w:link w:val="BodyText3Char"/>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7793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77932"/>
    <w:pPr>
      <w:spacing w:after="180"/>
      <w:ind w:firstLine="360"/>
    </w:pPr>
  </w:style>
  <w:style w:type="character" w:customStyle="1" w:styleId="BodyTextFirstIndentChar">
    <w:name w:val="Body Text First Indent Char"/>
    <w:basedOn w:val="BodyTextChar"/>
    <w:link w:val="BodyTextFirstIndent"/>
    <w:rsid w:val="00277932"/>
    <w:rPr>
      <w:rFonts w:ascii="Times New Roman" w:eastAsia="Times New Roman" w:hAnsi="Times New Roman"/>
      <w:lang w:val="en-GB" w:eastAsia="en-GB"/>
    </w:rPr>
  </w:style>
  <w:style w:type="paragraph" w:styleId="BodyTextIndent">
    <w:name w:val="Body Text Indent"/>
    <w:basedOn w:val="Normal"/>
    <w:link w:val="BodyTextIndentChar"/>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77932"/>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277932"/>
    <w:pPr>
      <w:spacing w:after="180"/>
      <w:ind w:left="360" w:firstLine="360"/>
    </w:pPr>
  </w:style>
  <w:style w:type="character" w:customStyle="1" w:styleId="BodyTextFirstIndent2Char">
    <w:name w:val="Body Text First Indent 2 Char"/>
    <w:basedOn w:val="BodyTextIndentChar"/>
    <w:link w:val="BodyTextFirstIndent2"/>
    <w:rsid w:val="00277932"/>
    <w:rPr>
      <w:rFonts w:ascii="Times New Roman" w:eastAsia="Times New Roman" w:hAnsi="Times New Roman"/>
      <w:lang w:val="en-GB" w:eastAsia="en-GB"/>
    </w:rPr>
  </w:style>
  <w:style w:type="paragraph" w:styleId="BodyTextIndent2">
    <w:name w:val="Body Text Indent 2"/>
    <w:basedOn w:val="Normal"/>
    <w:link w:val="BodyTextIndent2Char"/>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77932"/>
    <w:rPr>
      <w:rFonts w:ascii="Times New Roman" w:eastAsia="Times New Roman" w:hAnsi="Times New Roman"/>
      <w:lang w:val="en-GB" w:eastAsia="en-GB"/>
    </w:rPr>
  </w:style>
  <w:style w:type="paragraph" w:styleId="BodyTextIndent3">
    <w:name w:val="Body Text Indent 3"/>
    <w:basedOn w:val="Normal"/>
    <w:link w:val="BodyTextIndent3Char"/>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77932"/>
    <w:rPr>
      <w:rFonts w:ascii="Times New Roman" w:eastAsia="Times New Roman" w:hAnsi="Times New Roman"/>
      <w:sz w:val="16"/>
      <w:szCs w:val="16"/>
      <w:lang w:val="en-GB" w:eastAsia="en-GB"/>
    </w:rPr>
  </w:style>
  <w:style w:type="paragraph" w:styleId="Closing">
    <w:name w:val="Closing"/>
    <w:basedOn w:val="Normal"/>
    <w:link w:val="ClosingChar"/>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77932"/>
    <w:rPr>
      <w:rFonts w:ascii="Times New Roman" w:eastAsia="Times New Roman" w:hAnsi="Times New Roman"/>
      <w:lang w:val="en-GB" w:eastAsia="en-GB"/>
    </w:rPr>
  </w:style>
  <w:style w:type="paragraph" w:styleId="Date">
    <w:name w:val="Date"/>
    <w:basedOn w:val="Normal"/>
    <w:next w:val="Normal"/>
    <w:link w:val="DateChar"/>
    <w:rsid w:val="00277932"/>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77932"/>
    <w:rPr>
      <w:rFonts w:ascii="Times New Roman" w:eastAsia="Times New Roman" w:hAnsi="Times New Roman"/>
      <w:lang w:val="en-GB" w:eastAsia="en-GB"/>
    </w:rPr>
  </w:style>
  <w:style w:type="paragraph" w:styleId="E-mailSignature">
    <w:name w:val="E-mail Signature"/>
    <w:basedOn w:val="Normal"/>
    <w:link w:val="E-mailSignatureChar"/>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77932"/>
    <w:rPr>
      <w:rFonts w:ascii="Times New Roman" w:eastAsia="Times New Roman" w:hAnsi="Times New Roman"/>
      <w:lang w:val="en-GB" w:eastAsia="en-GB"/>
    </w:rPr>
  </w:style>
  <w:style w:type="paragraph" w:styleId="EndnoteText">
    <w:name w:val="endnote text"/>
    <w:basedOn w:val="Normal"/>
    <w:link w:val="EndnoteTextChar"/>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77932"/>
    <w:rPr>
      <w:rFonts w:ascii="Times New Roman" w:eastAsia="Times New Roman" w:hAnsi="Times New Roman"/>
      <w:lang w:val="en-GB" w:eastAsia="en-GB"/>
    </w:rPr>
  </w:style>
  <w:style w:type="paragraph" w:styleId="EnvelopeAddress">
    <w:name w:val="envelope address"/>
    <w:basedOn w:val="Normal"/>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77932"/>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77932"/>
    <w:rPr>
      <w:rFonts w:ascii="Consolas" w:eastAsia="Times New Roman" w:hAnsi="Consolas"/>
      <w:lang w:val="en-GB" w:eastAsia="en-GB"/>
    </w:rPr>
  </w:style>
  <w:style w:type="paragraph" w:styleId="Index3">
    <w:name w:val="index 3"/>
    <w:basedOn w:val="Normal"/>
    <w:next w:val="Normal"/>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77932"/>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277932"/>
    <w:rPr>
      <w:rFonts w:ascii="Consolas" w:eastAsia="Times New Roman" w:hAnsi="Consolas"/>
      <w:lang w:val="en-GB" w:eastAsia="en-GB"/>
    </w:rPr>
  </w:style>
  <w:style w:type="paragraph" w:styleId="MessageHeader">
    <w:name w:val="Message Header"/>
    <w:basedOn w:val="Normal"/>
    <w:link w:val="MessageHeaderChar"/>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7793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277932"/>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27793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77932"/>
    <w:rPr>
      <w:rFonts w:ascii="Times New Roman" w:eastAsia="Times New Roman" w:hAnsi="Times New Roman"/>
      <w:lang w:val="en-GB" w:eastAsia="en-GB"/>
    </w:rPr>
  </w:style>
  <w:style w:type="paragraph" w:styleId="Quote">
    <w:name w:val="Quote"/>
    <w:basedOn w:val="Normal"/>
    <w:next w:val="Normal"/>
    <w:link w:val="QuoteChar"/>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7793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7793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77932"/>
    <w:rPr>
      <w:rFonts w:ascii="Times New Roman" w:eastAsia="Times New Roman" w:hAnsi="Times New Roman"/>
      <w:lang w:val="en-GB" w:eastAsia="en-GB"/>
    </w:rPr>
  </w:style>
  <w:style w:type="paragraph" w:styleId="Signature">
    <w:name w:val="Signature"/>
    <w:basedOn w:val="Normal"/>
    <w:link w:val="SignatureChar"/>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77932"/>
    <w:rPr>
      <w:rFonts w:ascii="Times New Roman" w:eastAsia="Times New Roman" w:hAnsi="Times New Roman"/>
      <w:lang w:val="en-GB" w:eastAsia="en-GB"/>
    </w:rPr>
  </w:style>
  <w:style w:type="paragraph" w:styleId="Subtitle">
    <w:name w:val="Subtitle"/>
    <w:basedOn w:val="Normal"/>
    <w:next w:val="Normal"/>
    <w:link w:val="SubtitleChar"/>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7793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277932"/>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7793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DefaultParagraphFont"/>
    <w:rsid w:val="00277932"/>
  </w:style>
  <w:style w:type="table" w:styleId="TableGrid">
    <w:name w:val="Table Grid"/>
    <w:basedOn w:val="TableNormal"/>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3313AF"/>
    <w:rPr>
      <w:color w:val="605E5C"/>
      <w:shd w:val="clear" w:color="auto" w:fill="E1DFDD"/>
    </w:rPr>
  </w:style>
  <w:style w:type="character" w:customStyle="1" w:styleId="EXChar">
    <w:name w:val="EX Char"/>
    <w:locked/>
    <w:rsid w:val="00B97072"/>
    <w:rPr>
      <w:rFonts w:ascii="Times New Roman" w:hAnsi="Times New Roman"/>
      <w:lang w:val="en-GB" w:eastAsia="en-US"/>
    </w:rPr>
  </w:style>
  <w:style w:type="character" w:customStyle="1" w:styleId="msoins0">
    <w:name w:val="msoins"/>
    <w:basedOn w:val="DefaultParagraphFont"/>
    <w:rsid w:val="00B97072"/>
  </w:style>
  <w:style w:type="character" w:customStyle="1" w:styleId="normaltextrun">
    <w:name w:val="normaltextrun"/>
    <w:basedOn w:val="DefaultParagraphFont"/>
    <w:rsid w:val="008B0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39109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3A6E5-0113-4908-9A68-FFA90D3EA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3</Pages>
  <Words>1455</Words>
  <Characters>8295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122</cp:revision>
  <cp:lastPrinted>1900-01-01T06:00:00Z</cp:lastPrinted>
  <dcterms:created xsi:type="dcterms:W3CDTF">2024-02-26T16:44:00Z</dcterms:created>
  <dcterms:modified xsi:type="dcterms:W3CDTF">2024-03-11T12:32:00Z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(3)RD9GiJTo9905caEd+ov3afBEpZPKv4Z4OYwskjuFGu18VGyrWAux923Mcn47hU8vJPywSS0S
xX8csQHsKed5h68/W3DvqxvH57NyEA3YHMCo/3QK7LVSE9LSHuXcDOy9meGBPbZ9pz+eLogJ
kefYvYaeSYz63TFcJ1Ua/uTlvd9DZFIK7nUsJBWWGYxPbWXNj96MGtgw3tlS7FIDISeaNTej
UbuuiSeIxdQWaCN4mL</vt:lpwstr>
  </property>
  <property fmtid="{D5CDD505-2E9C-101B-9397-08002B2CF9AE}" pid="22" name="_2015_ms_pID_7253431">
    <vt:lpwstr>TEMTFP4MtmrStWeBPRgKaA0wSKsZ8uyL5+NX6HwOwXNpb0oE1E18Df
W36yiIxJRc8tKELpO7o8jCujgnzJCKHqhRhzYF2azQLGkcSTrM1FKeaL0yWWeiQ4KdyDfRD2
lVLYENrowbFduwA8zp4SbI3SlyevDUQZ7bTBZEvamg10oLc0OdGizVUqphZ5ML1ucHyWnJJX
UcsObJHFzNng4bbfTe5KeGkhLQwCIFMHv/an</vt:lpwstr>
  </property>
  <property fmtid="{D5CDD505-2E9C-101B-9397-08002B2CF9AE}" pid="23" name="_2015_ms_pID_7253432">
    <vt:lpwstr>SAXc3HcoHcCWNYSWeAwTs9g=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1708601102</vt:lpwstr>
  </property>
</Properties>
</file>